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A643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R5-226665</w:t>
        </w:r>
      </w:fldSimple>
      <w:r w:rsidR="002D3457" w:rsidRPr="002D345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of NSA CA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A83DEF" w:rsidR="001E41F3" w:rsidRDefault="00C322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F1394" w:rsidR="001E41F3" w:rsidRDefault="00904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CA test cases for NSA mode is currently FFS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C66B30" w:rsidR="001E41F3" w:rsidRDefault="00904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applicability spec to extend applicability of SA CA cases to NSA as well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35274A" w:rsidR="001E41F3" w:rsidRDefault="00C32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CA PDSCH and CQI cases for NSA mode will remain FFS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B09D2" w:rsidR="001E41F3" w:rsidRDefault="00904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D29A7C" w:rsidR="008863B9" w:rsidRDefault="002D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B01827">
              <w:rPr>
                <w:noProof/>
              </w:rPr>
              <w:t>Actual changes were missing in the original doc due to an 3GU upload issue. Highlighted the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AA273E" w14:textId="77777777" w:rsidR="002257BD" w:rsidRDefault="002257BD">
      <w:pPr>
        <w:rPr>
          <w:noProof/>
        </w:rPr>
        <w:sectPr w:rsidR="002257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01E83" w14:textId="77777777" w:rsidR="002257BD" w:rsidRPr="004A1425" w:rsidRDefault="002257BD" w:rsidP="002257BD">
      <w:pPr>
        <w:pStyle w:val="Heading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bookmarkStart w:id="9" w:name="_Toc100158410"/>
      <w:bookmarkStart w:id="10" w:name="_Toc106878162"/>
      <w:r w:rsidRPr="004A1425">
        <w:rPr>
          <w:rFonts w:eastAsia="Batang"/>
          <w:lang w:eastAsia="ja-JP"/>
        </w:rPr>
        <w:lastRenderedPageBreak/>
        <w:t>4.1.4</w:t>
      </w:r>
      <w:r w:rsidRPr="004A1425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58F48C8" w14:textId="77777777" w:rsidR="002257BD" w:rsidRPr="004A1425" w:rsidRDefault="002257BD" w:rsidP="002257BD">
      <w:pPr>
        <w:pStyle w:val="TH"/>
        <w:rPr>
          <w:rFonts w:eastAsiaTheme="minorEastAsia"/>
        </w:rPr>
      </w:pPr>
      <w:r w:rsidRPr="004A1425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2257BD" w:rsidRPr="004A1425" w14:paraId="182BB583" w14:textId="77777777" w:rsidTr="00510EF9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E7D52F" w14:textId="77777777" w:rsidR="002257BD" w:rsidRPr="004A1425" w:rsidRDefault="002257BD" w:rsidP="00510EF9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A2C37" w14:textId="77777777" w:rsidR="002257BD" w:rsidRPr="004A1425" w:rsidRDefault="002257BD" w:rsidP="00510EF9">
            <w:pPr>
              <w:pStyle w:val="TAH"/>
            </w:pPr>
            <w:r w:rsidRPr="004A1425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F0009" w14:textId="77777777" w:rsidR="002257BD" w:rsidRPr="004A1425" w:rsidRDefault="002257BD" w:rsidP="00510EF9">
            <w:pPr>
              <w:pStyle w:val="TAH"/>
            </w:pPr>
            <w:r w:rsidRPr="004A1425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531B" w14:textId="77777777" w:rsidR="002257BD" w:rsidRPr="004A1425" w:rsidRDefault="002257BD" w:rsidP="00510EF9">
            <w:pPr>
              <w:pStyle w:val="TAH"/>
            </w:pPr>
            <w:r w:rsidRPr="004A1425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DF3C6" w14:textId="77777777" w:rsidR="002257BD" w:rsidRPr="004A1425" w:rsidRDefault="002257BD" w:rsidP="00510EF9">
            <w:pPr>
              <w:pStyle w:val="TAH"/>
            </w:pPr>
            <w:r w:rsidRPr="004A1425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7DB8E9" w14:textId="77777777" w:rsidR="002257BD" w:rsidRPr="004A1425" w:rsidRDefault="002257BD" w:rsidP="00510EF9">
            <w:pPr>
              <w:pStyle w:val="TAH"/>
            </w:pPr>
            <w:r w:rsidRPr="004A1425">
              <w:t>Additional Information</w:t>
            </w:r>
          </w:p>
        </w:tc>
      </w:tr>
      <w:tr w:rsidR="002257BD" w:rsidRPr="004A1425" w14:paraId="136358FB" w14:textId="77777777" w:rsidTr="00510EF9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786" w14:textId="77777777" w:rsidR="002257BD" w:rsidRPr="004A1425" w:rsidRDefault="002257BD" w:rsidP="00510EF9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1DB8" w14:textId="77777777" w:rsidR="002257BD" w:rsidRPr="004A1425" w:rsidRDefault="002257BD" w:rsidP="00510EF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CDBE" w14:textId="77777777" w:rsidR="002257BD" w:rsidRPr="004A1425" w:rsidRDefault="002257BD" w:rsidP="00510EF9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F12C" w14:textId="77777777" w:rsidR="002257BD" w:rsidRPr="004A1425" w:rsidRDefault="002257BD" w:rsidP="00510EF9">
            <w:pPr>
              <w:pStyle w:val="TAH"/>
            </w:pPr>
            <w:r w:rsidRPr="004A1425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2EA1" w14:textId="77777777" w:rsidR="002257BD" w:rsidRPr="004A1425" w:rsidRDefault="002257BD" w:rsidP="00510EF9">
            <w:pPr>
              <w:pStyle w:val="TAH"/>
            </w:pPr>
            <w:r w:rsidRPr="004A1425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3E4" w14:textId="77777777" w:rsidR="002257BD" w:rsidRPr="004A1425" w:rsidRDefault="002257BD" w:rsidP="00510EF9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2DA8" w14:textId="77777777" w:rsidR="002257BD" w:rsidRPr="004A1425" w:rsidRDefault="002257BD" w:rsidP="00510EF9">
            <w:pPr>
              <w:pStyle w:val="TAH"/>
            </w:pPr>
          </w:p>
        </w:tc>
      </w:tr>
      <w:tr w:rsidR="002257BD" w:rsidRPr="004A1425" w14:paraId="0C92A24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594B94" w14:textId="77777777" w:rsidR="002257BD" w:rsidRPr="004A1425" w:rsidRDefault="002257BD" w:rsidP="00510EF9">
            <w:pPr>
              <w:pStyle w:val="TAL"/>
              <w:rPr>
                <w:b/>
              </w:rPr>
            </w:pPr>
            <w:r w:rsidRPr="004A1425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B56806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64804E" w14:textId="77777777" w:rsidR="002257BD" w:rsidRPr="004A1425" w:rsidRDefault="002257BD" w:rsidP="00510EF9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9AE6CF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956F11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D286D1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8AB6C6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</w:tr>
      <w:tr w:rsidR="002257BD" w:rsidRPr="004A1425" w14:paraId="3C134A4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6810D2" w14:textId="77777777" w:rsidR="002257BD" w:rsidRPr="004A1425" w:rsidRDefault="002257BD" w:rsidP="00510EF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5A4DBC" w14:textId="77777777" w:rsidR="002257BD" w:rsidRPr="004A1425" w:rsidRDefault="002257BD" w:rsidP="00510EF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51278" w14:textId="77777777" w:rsidR="002257BD" w:rsidRPr="004A1425" w:rsidRDefault="002257BD" w:rsidP="00510EF9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825206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916E25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3B639A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8BC79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</w:tr>
      <w:tr w:rsidR="002257BD" w:rsidRPr="004A1425" w14:paraId="4FBD5AA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184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A6BD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55B5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F1AC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2323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AC6A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28E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AC1696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4A48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6A93" w14:textId="77777777" w:rsidR="002257BD" w:rsidRPr="004A1425" w:rsidRDefault="002257BD" w:rsidP="00510EF9">
            <w:pPr>
              <w:pStyle w:val="TAL"/>
            </w:pPr>
            <w:r w:rsidRPr="004A1425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48A5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A11A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675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63FB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5E1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4F0CC8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42E0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5688" w14:textId="77777777" w:rsidR="002257BD" w:rsidRPr="004A1425" w:rsidRDefault="002257BD" w:rsidP="00510EF9">
            <w:pPr>
              <w:pStyle w:val="TAL"/>
            </w:pPr>
            <w:r w:rsidRPr="004A1425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59FF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8D7E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C603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0D26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3D27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5F6F1C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E65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268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9B82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B1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BCE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2DA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646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619E6E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2CC5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545C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429D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37CF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C015</w:t>
            </w:r>
            <w:r w:rsidRPr="004A1425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D192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UEs supporting 5GS FDD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additional DMRS for coex</w:t>
            </w:r>
            <w:r w:rsidRPr="004A1425">
              <w:rPr>
                <w:rFonts w:eastAsia="SimSun" w:cs="Arial"/>
                <w:lang w:eastAsia="zh-CN"/>
              </w:rPr>
              <w:t>istence</w:t>
            </w:r>
            <w:r w:rsidRPr="004A1425">
              <w:rPr>
                <w:rFonts w:cs="Arial"/>
              </w:rPr>
              <w:t xml:space="preserve"> with LTE CRS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B1EA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6315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751E23B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462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9FD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A1C4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D1EA" w14:textId="77777777" w:rsidR="002257BD" w:rsidRPr="004A1425" w:rsidRDefault="002257BD" w:rsidP="00510EF9">
            <w:pPr>
              <w:pStyle w:val="TAL"/>
            </w:pPr>
            <w:r w:rsidRPr="004A1425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E58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79FE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ACFC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712F741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AC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A78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 xml:space="preserve">2Rx FDD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4E83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F672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3AD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819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0CF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NOTE 1</w:t>
            </w:r>
          </w:p>
        </w:tc>
      </w:tr>
      <w:tr w:rsidR="002257BD" w:rsidRPr="004A1425" w14:paraId="64F0D30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2D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553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D8A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12CF" w14:textId="77777777" w:rsidR="002257BD" w:rsidRPr="004A1425" w:rsidRDefault="002257BD" w:rsidP="00510EF9">
            <w:pPr>
              <w:pStyle w:val="TAL"/>
            </w:pPr>
            <w:r w:rsidRPr="004A1425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436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773B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C29C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5BF72A9A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C2A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83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 xml:space="preserve">2Rx FDD FR1 PDSCH pre-emption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9CB0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C9D5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A53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7E6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54DA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5CC9DD6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361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8D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3582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838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BC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enhanced demodulation processing for HST-SFN joint transmission scheme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C23A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0FD9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3BA5AFD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D0D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19C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E3CB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C50D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98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</w:t>
            </w:r>
            <w:r w:rsidRPr="004A1425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4A1425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A4B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8172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2C5B932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3C4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245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 xml:space="preserve">2Rx FDD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4406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5DF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9B8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B9F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4C2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0EB0B1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D0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F86" w14:textId="77777777" w:rsidR="002257BD" w:rsidRPr="004A1425" w:rsidRDefault="002257BD" w:rsidP="00510EF9">
            <w:pPr>
              <w:pStyle w:val="TAL"/>
            </w:pPr>
            <w:r w:rsidRPr="004A1425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CCB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4DE9" w14:textId="77777777" w:rsidR="002257BD" w:rsidRPr="004A1425" w:rsidRDefault="002257BD" w:rsidP="00510EF9">
            <w:pPr>
              <w:pStyle w:val="TAL"/>
            </w:pPr>
            <w:r w:rsidRPr="004A1425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DF8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502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A99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9C6AA14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D67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853" w14:textId="77777777" w:rsidR="002257BD" w:rsidRPr="004A1425" w:rsidRDefault="002257BD" w:rsidP="00510EF9">
            <w:pPr>
              <w:pStyle w:val="TAL"/>
            </w:pPr>
            <w:r w:rsidRPr="004A1425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0F7A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7AA" w14:textId="77777777" w:rsidR="002257BD" w:rsidRPr="004A1425" w:rsidRDefault="002257BD" w:rsidP="00510EF9">
            <w:pPr>
              <w:pStyle w:val="TAL"/>
            </w:pPr>
            <w:r w:rsidRPr="004A1425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79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FDMSchemeA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1A23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F6E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B752C2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FF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76FA" w14:textId="77777777" w:rsidR="002257BD" w:rsidRPr="004A1425" w:rsidRDefault="002257BD" w:rsidP="00510EF9">
            <w:pPr>
              <w:pStyle w:val="TAL"/>
            </w:pPr>
            <w:r w:rsidRPr="004A1425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0333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A614" w14:textId="77777777" w:rsidR="002257BD" w:rsidRPr="004A1425" w:rsidRDefault="002257BD" w:rsidP="00510EF9">
            <w:pPr>
              <w:pStyle w:val="TAL"/>
            </w:pPr>
            <w:r w:rsidRPr="004A1425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31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F76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D9F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F9B21A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AAD2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E022" w14:textId="77777777" w:rsidR="002257BD" w:rsidRPr="004A1425" w:rsidRDefault="002257BD" w:rsidP="00510EF9">
            <w:pPr>
              <w:pStyle w:val="TAL"/>
            </w:pPr>
            <w:r w:rsidRPr="004A1425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216A" w14:textId="77777777" w:rsidR="002257BD" w:rsidRPr="004A1425" w:rsidRDefault="002257BD" w:rsidP="00510EF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A7AB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FB87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2A8E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  <w:p w14:paraId="0165727E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F2A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295183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C3FE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D1F0" w14:textId="77777777" w:rsidR="002257BD" w:rsidRPr="004A1425" w:rsidRDefault="002257BD" w:rsidP="00510EF9">
            <w:pPr>
              <w:pStyle w:val="TAL"/>
            </w:pPr>
            <w:r w:rsidRPr="004A1425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9A36" w14:textId="77777777" w:rsidR="002257BD" w:rsidRPr="004A1425" w:rsidRDefault="002257BD" w:rsidP="00510EF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E208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C016</w:t>
            </w:r>
            <w:r w:rsidRPr="004A1425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33A2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A8D1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2108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06F4C8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7D1A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0BBD" w14:textId="77777777" w:rsidR="002257BD" w:rsidRPr="004A1425" w:rsidRDefault="002257BD" w:rsidP="00510EF9">
            <w:pPr>
              <w:pStyle w:val="TAL"/>
            </w:pPr>
            <w:r w:rsidRPr="004A1425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1B77" w14:textId="77777777" w:rsidR="002257BD" w:rsidRPr="004A1425" w:rsidRDefault="002257BD" w:rsidP="00510EF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7AD9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AFC5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09B5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93C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FD0B7FA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A6B2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B15C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0730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A48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1AF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5GS TDD FR1 and PDSCH mapping Type B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6CB8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36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41402B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B87A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052C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558E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0A12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1415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UEs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additional DMRS for coex</w:t>
            </w:r>
            <w:r w:rsidRPr="004A1425">
              <w:rPr>
                <w:rFonts w:eastAsia="SimSun" w:cs="Arial"/>
                <w:lang w:eastAsia="zh-CN"/>
              </w:rPr>
              <w:t>istence</w:t>
            </w:r>
            <w:r w:rsidRPr="004A1425">
              <w:rPr>
                <w:rFonts w:cs="Arial"/>
              </w:rPr>
              <w:t xml:space="preserve"> with LTE CRS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1E4D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6469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7339F09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CF9E" w14:textId="77777777" w:rsidR="002257BD" w:rsidRPr="004A1425" w:rsidRDefault="002257BD" w:rsidP="00510EF9">
            <w:pPr>
              <w:pStyle w:val="TAL"/>
            </w:pPr>
            <w:r w:rsidRPr="004A1425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AF87" w14:textId="77777777" w:rsidR="002257BD" w:rsidRPr="004A1425" w:rsidRDefault="002257BD" w:rsidP="00510EF9">
            <w:pPr>
              <w:pStyle w:val="TAL"/>
            </w:pPr>
            <w:r w:rsidRPr="004A1425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7A53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A96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D0E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EFE7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322E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AE719D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D0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EF4" w14:textId="77777777" w:rsidR="002257BD" w:rsidRPr="004A1425" w:rsidRDefault="002257BD" w:rsidP="00510EF9">
            <w:pPr>
              <w:pStyle w:val="TAL"/>
            </w:pPr>
            <w:r w:rsidRPr="004A1425">
              <w:t xml:space="preserve">2Rx TDD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53EB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32F" w14:textId="77777777" w:rsidR="002257BD" w:rsidRPr="004A1425" w:rsidRDefault="002257BD" w:rsidP="00510EF9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2C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5C9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B78B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2257BD" w:rsidRPr="004A1425" w14:paraId="4AE1092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94AF" w14:textId="77777777" w:rsidR="002257BD" w:rsidRPr="004A1425" w:rsidRDefault="002257BD" w:rsidP="00510EF9">
            <w:pPr>
              <w:pStyle w:val="TAL"/>
            </w:pPr>
            <w:r w:rsidRPr="004A1425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008" w14:textId="77777777" w:rsidR="002257BD" w:rsidRPr="004A1425" w:rsidRDefault="002257BD" w:rsidP="00510EF9">
            <w:pPr>
              <w:pStyle w:val="TAL"/>
            </w:pPr>
            <w:r w:rsidRPr="004A1425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076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424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1BC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3213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F71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F8A462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BDB8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026C" w14:textId="77777777" w:rsidR="002257BD" w:rsidRPr="004A1425" w:rsidRDefault="002257BD" w:rsidP="00510EF9">
            <w:pPr>
              <w:pStyle w:val="TAL"/>
            </w:pPr>
            <w:r w:rsidRPr="004A1425">
              <w:t xml:space="preserve">2Rx </w:t>
            </w:r>
            <w:r w:rsidRPr="004A1425">
              <w:rPr>
                <w:lang w:eastAsia="zh-TW"/>
              </w:rPr>
              <w:t>T</w:t>
            </w:r>
            <w:r w:rsidRPr="004A1425">
              <w:t xml:space="preserve">DD FR1 PDSCH pre-emption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ED7B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87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BC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TDD FR1 and</w:t>
            </w:r>
            <w:r>
              <w:rPr>
                <w:lang w:eastAsia="zh-TW"/>
              </w:rPr>
              <w:t xml:space="preserve"> </w:t>
            </w:r>
            <w:r w:rsidRPr="004A1425">
              <w:rPr>
                <w:lang w:eastAsia="zh-TW"/>
              </w:rPr>
              <w:t>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FA0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B14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15829F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5F2C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F161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DA45" w14:textId="77777777" w:rsidR="002257BD" w:rsidRPr="004A1425" w:rsidRDefault="002257BD" w:rsidP="00510E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4A1425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8693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279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0DC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F48A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57BD" w:rsidRPr="004A1425" w14:paraId="21EC349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49F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BD67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09DD" w14:textId="77777777" w:rsidR="002257BD" w:rsidRPr="004A1425" w:rsidRDefault="002257BD" w:rsidP="00510E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4A1425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1710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8800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60C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825F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57BD" w:rsidRPr="004A1425" w14:paraId="152C772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5E47" w14:textId="77777777" w:rsidR="002257BD" w:rsidRPr="004A1425" w:rsidRDefault="002257BD" w:rsidP="00510EF9">
            <w:pPr>
              <w:pStyle w:val="TAL"/>
            </w:pPr>
            <w:r w:rsidRPr="004A1425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D50D" w14:textId="77777777" w:rsidR="002257BD" w:rsidRPr="004A1425" w:rsidRDefault="002257BD" w:rsidP="00510EF9">
            <w:pPr>
              <w:pStyle w:val="TAL"/>
            </w:pPr>
            <w:r w:rsidRPr="004A1425">
              <w:t xml:space="preserve">2Rx TDD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0A59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BBC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3A5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6031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E9B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0E2985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02EA" w14:textId="77777777" w:rsidR="002257BD" w:rsidRPr="004A1425" w:rsidRDefault="002257BD" w:rsidP="00510EF9">
            <w:pPr>
              <w:pStyle w:val="TAL"/>
            </w:pPr>
            <w:r w:rsidRPr="004A1425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B7BB" w14:textId="77777777" w:rsidR="002257BD" w:rsidRPr="004A1425" w:rsidRDefault="002257BD" w:rsidP="00510EF9">
            <w:pPr>
              <w:pStyle w:val="TAL"/>
            </w:pPr>
            <w:r w:rsidRPr="004A1425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49EA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6CB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EE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3D9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CA52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29EBCE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E2D3" w14:textId="77777777" w:rsidR="002257BD" w:rsidRPr="004A1425" w:rsidRDefault="002257BD" w:rsidP="00510EF9">
            <w:pPr>
              <w:pStyle w:val="TAL"/>
            </w:pPr>
            <w:r w:rsidRPr="004A1425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BDF4" w14:textId="77777777" w:rsidR="002257BD" w:rsidRPr="004A1425" w:rsidRDefault="002257BD" w:rsidP="00510EF9">
            <w:pPr>
              <w:pStyle w:val="TAL"/>
            </w:pPr>
            <w:r w:rsidRPr="004A1425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F284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604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A78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FDMSchemeA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BDD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68A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F16BA1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B80" w14:textId="77777777" w:rsidR="002257BD" w:rsidRPr="004A1425" w:rsidRDefault="002257BD" w:rsidP="00510EF9">
            <w:pPr>
              <w:pStyle w:val="TAL"/>
            </w:pPr>
            <w:r w:rsidRPr="004A1425">
              <w:lastRenderedPageBreak/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CDA" w14:textId="77777777" w:rsidR="002257BD" w:rsidRPr="004A1425" w:rsidRDefault="002257BD" w:rsidP="00510EF9">
            <w:pPr>
              <w:pStyle w:val="TAL"/>
            </w:pPr>
            <w:r w:rsidRPr="004A1425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D862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027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5BE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E611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EDA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735F63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EF4F" w14:textId="77777777" w:rsidR="002257BD" w:rsidRPr="004A1425" w:rsidRDefault="002257BD" w:rsidP="00510EF9">
            <w:pPr>
              <w:pStyle w:val="TAL"/>
              <w:rPr>
                <w:bCs/>
              </w:rPr>
            </w:pPr>
            <w:r w:rsidRPr="004A1425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7E72" w14:textId="77777777" w:rsidR="002257BD" w:rsidRPr="004A1425" w:rsidRDefault="002257BD" w:rsidP="00510EF9">
            <w:pPr>
              <w:pStyle w:val="TAL"/>
            </w:pPr>
            <w:r w:rsidRPr="004A1425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9F9A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95A9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4F82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0346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E1F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A32295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9F08" w14:textId="77777777" w:rsidR="002257BD" w:rsidRPr="004A1425" w:rsidRDefault="002257BD" w:rsidP="00510EF9">
            <w:pPr>
              <w:pStyle w:val="TAL"/>
            </w:pPr>
            <w:r w:rsidRPr="004A1425"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C3D5" w14:textId="77777777" w:rsidR="002257BD" w:rsidRPr="004A1425" w:rsidRDefault="002257BD" w:rsidP="00510EF9">
            <w:pPr>
              <w:pStyle w:val="TAL"/>
            </w:pPr>
            <w:r w:rsidRPr="004A1425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98A0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E83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B21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FEF6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FEB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0D96C2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C24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D9C4" w14:textId="77777777" w:rsidR="002257BD" w:rsidRPr="004A1425" w:rsidRDefault="002257BD" w:rsidP="00510EF9">
            <w:pPr>
              <w:pStyle w:val="TAL"/>
            </w:pPr>
            <w:r w:rsidRPr="004A1425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0D4B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CEF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8F9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F7C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8F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C0BC24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D5C7" w14:textId="77777777" w:rsidR="002257BD" w:rsidRPr="004A1425" w:rsidRDefault="002257BD" w:rsidP="00510EF9">
            <w:pPr>
              <w:pStyle w:val="TAL"/>
            </w:pPr>
            <w:r w:rsidRPr="004A1425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F815" w14:textId="77777777" w:rsidR="002257BD" w:rsidRPr="004A1425" w:rsidRDefault="002257BD" w:rsidP="00510EF9">
            <w:pPr>
              <w:pStyle w:val="TAL"/>
            </w:pPr>
            <w:r w:rsidRPr="004A1425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E75E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BB4B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0FC9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5D05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8234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49CF70B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2EBF" w14:textId="77777777" w:rsidR="002257BD" w:rsidRPr="004A1425" w:rsidRDefault="002257BD" w:rsidP="00510EF9">
            <w:pPr>
              <w:pStyle w:val="TAL"/>
            </w:pPr>
            <w:r w:rsidRPr="004A1425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4E3F" w14:textId="77777777" w:rsidR="002257BD" w:rsidRPr="004A1425" w:rsidRDefault="002257BD" w:rsidP="00510EF9">
            <w:pPr>
              <w:pStyle w:val="TAL"/>
            </w:pPr>
            <w:r w:rsidRPr="004A1425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A033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B226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2BC1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  <w:r w:rsidRPr="004A1425">
              <w:t xml:space="preserve"> </w:t>
            </w:r>
            <w:r w:rsidRPr="004A1425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5DB0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  <w:p w14:paraId="7426E2DB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D510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2880652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4B1C" w14:textId="77777777" w:rsidR="002257BD" w:rsidRPr="004A1425" w:rsidRDefault="002257BD" w:rsidP="00510EF9">
            <w:pPr>
              <w:pStyle w:val="TAL"/>
            </w:pPr>
            <w:r w:rsidRPr="004A1425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40F9" w14:textId="77777777" w:rsidR="002257BD" w:rsidRPr="004A1425" w:rsidRDefault="002257BD" w:rsidP="00510EF9">
            <w:pPr>
              <w:pStyle w:val="TAL"/>
            </w:pPr>
            <w:r w:rsidRPr="004A1425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5517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3BE1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  <w:r w:rsidRPr="004A1425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267E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7DFF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1C1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47DFC514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E41B" w14:textId="77777777" w:rsidR="002257BD" w:rsidRPr="004A1425" w:rsidRDefault="002257BD" w:rsidP="00510EF9">
            <w:pPr>
              <w:pStyle w:val="TAL"/>
            </w:pPr>
            <w:r w:rsidRPr="004A1425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D692" w14:textId="77777777" w:rsidR="002257BD" w:rsidRPr="004A1425" w:rsidRDefault="002257BD" w:rsidP="00510EF9">
            <w:pPr>
              <w:pStyle w:val="TAL"/>
            </w:pPr>
            <w:r w:rsidRPr="004A1425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750E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880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7A1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65A8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D9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57E2C5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5E57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13C8" w14:textId="77777777" w:rsidR="002257BD" w:rsidRPr="004A1425" w:rsidRDefault="002257BD" w:rsidP="00510EF9">
            <w:pPr>
              <w:pStyle w:val="TAL"/>
            </w:pPr>
            <w:r w:rsidRPr="004A1425">
              <w:t xml:space="preserve">4Rx FDD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</w:t>
            </w:r>
            <w:r w:rsidRPr="004A1425">
              <w:rPr>
                <w:lang w:eastAsia="zh-TW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A50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162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20B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4BE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426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2257BD" w:rsidRPr="004A1425" w14:paraId="43FDF99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D3C" w14:textId="77777777" w:rsidR="002257BD" w:rsidRPr="004A1425" w:rsidRDefault="002257BD" w:rsidP="00510EF9">
            <w:pPr>
              <w:pStyle w:val="TAL"/>
            </w:pPr>
            <w:r w:rsidRPr="004A1425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D24B" w14:textId="77777777" w:rsidR="002257BD" w:rsidRPr="004A1425" w:rsidRDefault="002257BD" w:rsidP="00510EF9">
            <w:pPr>
              <w:pStyle w:val="TAL"/>
            </w:pPr>
            <w:r w:rsidRPr="004A1425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4344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E2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4A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A055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96C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:rsidDel="00E230AE" w14:paraId="5E51F73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A5ED" w14:textId="77777777" w:rsidR="002257BD" w:rsidRPr="004A1425" w:rsidRDefault="002257BD" w:rsidP="00510EF9">
            <w:pPr>
              <w:pStyle w:val="TAL"/>
            </w:pPr>
            <w:r w:rsidRPr="004A1425">
              <w:t>5.2.3.1.8_1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16D2" w14:textId="77777777" w:rsidR="002257BD" w:rsidRPr="004A1425" w:rsidRDefault="002257BD" w:rsidP="00510EF9">
            <w:pPr>
              <w:pStyle w:val="TAL"/>
            </w:pPr>
            <w:r w:rsidRPr="004A1425"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1FB9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2B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C169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3A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</w:t>
            </w:r>
            <w:r>
              <w:rPr>
                <w:lang w:eastAsia="zh-TW"/>
              </w:rPr>
              <w:t xml:space="preserve"> </w:t>
            </w:r>
            <w:r w:rsidRPr="004A1425">
              <w:rPr>
                <w:lang w:eastAsia="zh-TW"/>
              </w:rPr>
              <w:t xml:space="preserve">PDSCH pre-emption indication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6FB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41CC" w14:textId="77777777" w:rsidR="002257BD" w:rsidRPr="004A1425" w:rsidDel="00E230AE" w:rsidRDefault="002257BD" w:rsidP="00510EF9">
            <w:pPr>
              <w:pStyle w:val="TAL"/>
              <w:rPr>
                <w:lang w:eastAsia="zh-CN"/>
              </w:rPr>
            </w:pPr>
          </w:p>
        </w:tc>
      </w:tr>
      <w:tr w:rsidR="002257BD" w:rsidRPr="004A1425" w14:paraId="79424F9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E29A" w14:textId="77777777" w:rsidR="002257BD" w:rsidRPr="004A1425" w:rsidRDefault="002257BD" w:rsidP="00510EF9">
            <w:pPr>
              <w:pStyle w:val="TAL"/>
            </w:pPr>
            <w:r w:rsidRPr="004A1425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F294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4</w:t>
            </w:r>
            <w:r w:rsidRPr="004A1425">
              <w:t>Rx FDD FR1 HST-SFN performance - 2x</w:t>
            </w:r>
            <w:r w:rsidRPr="004A1425">
              <w:rPr>
                <w:lang w:eastAsia="zh-CN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004A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FFA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14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enhanced demodulation processing for HST-SFN joint transmission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331C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35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</w:p>
        </w:tc>
      </w:tr>
      <w:tr w:rsidR="002257BD" w:rsidRPr="004A1425" w14:paraId="335307D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5D64" w14:textId="77777777" w:rsidR="002257BD" w:rsidRPr="004A1425" w:rsidRDefault="002257BD" w:rsidP="00510EF9">
            <w:pPr>
              <w:pStyle w:val="TAL"/>
            </w:pPr>
            <w:r w:rsidRPr="004A1425">
              <w:t>5.2.3.1.</w:t>
            </w:r>
            <w:r w:rsidRPr="004A1425">
              <w:rPr>
                <w:lang w:eastAsia="zh-CN"/>
              </w:rPr>
              <w:t>10</w:t>
            </w:r>
            <w:r w:rsidRPr="004A1425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BEF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</w:t>
            </w:r>
            <w:r w:rsidRPr="004A1425">
              <w:t>Rx FDD FR1 HST-DPS performance - 2x</w:t>
            </w:r>
            <w:r w:rsidRPr="004A1425">
              <w:rPr>
                <w:lang w:eastAsia="zh-CN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CF89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862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F4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</w:t>
            </w:r>
            <w:r w:rsidRPr="004A1425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927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8B83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A5A98C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A87D" w14:textId="77777777" w:rsidR="002257BD" w:rsidRPr="004A1425" w:rsidRDefault="002257BD" w:rsidP="00510EF9">
            <w:pPr>
              <w:pStyle w:val="TAL"/>
            </w:pPr>
            <w:r w:rsidRPr="004A1425">
              <w:lastRenderedPageBreak/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6DAB" w14:textId="77777777" w:rsidR="002257BD" w:rsidRPr="004A1425" w:rsidRDefault="002257BD" w:rsidP="00510EF9">
            <w:pPr>
              <w:pStyle w:val="TAL"/>
            </w:pPr>
            <w:r w:rsidRPr="004A1425">
              <w:t xml:space="preserve">4Rx FDD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240C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9BA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3CF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A286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E3D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982C6C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2877" w14:textId="77777777" w:rsidR="002257BD" w:rsidRPr="004A1425" w:rsidRDefault="002257BD" w:rsidP="00510EF9">
            <w:pPr>
              <w:pStyle w:val="TAL"/>
            </w:pPr>
            <w:r w:rsidRPr="004A1425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4814" w14:textId="77777777" w:rsidR="002257BD" w:rsidRPr="004A1425" w:rsidRDefault="002257BD" w:rsidP="00510EF9">
            <w:pPr>
              <w:pStyle w:val="TAL"/>
            </w:pPr>
            <w:r w:rsidRPr="004A1425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02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B8E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50C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2A06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F23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0166DB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CF2" w14:textId="77777777" w:rsidR="002257BD" w:rsidRPr="004A1425" w:rsidRDefault="002257BD" w:rsidP="00510EF9">
            <w:pPr>
              <w:pStyle w:val="TAL"/>
            </w:pPr>
            <w:r w:rsidRPr="004A1425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F2C9" w14:textId="77777777" w:rsidR="002257BD" w:rsidRPr="004A1425" w:rsidRDefault="002257BD" w:rsidP="00510EF9">
            <w:pPr>
              <w:pStyle w:val="TAL"/>
            </w:pPr>
            <w:r w:rsidRPr="004A1425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ED0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AA9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C18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FDMSchemeA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EF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9A62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702D8E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7E64" w14:textId="77777777" w:rsidR="002257BD" w:rsidRPr="004A1425" w:rsidRDefault="002257BD" w:rsidP="00510EF9">
            <w:pPr>
              <w:pStyle w:val="TAL"/>
            </w:pPr>
            <w:r w:rsidRPr="004A1425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ABE8" w14:textId="77777777" w:rsidR="002257BD" w:rsidRPr="004A1425" w:rsidRDefault="002257BD" w:rsidP="00510EF9">
            <w:pPr>
              <w:pStyle w:val="TAL"/>
            </w:pPr>
            <w:r w:rsidRPr="004A1425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9423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6A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0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64C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F2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11107A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1BC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C50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983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43C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937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01B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68A5CB7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D2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CCC843A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68E3" w14:textId="77777777" w:rsidR="002257BD" w:rsidRPr="004A1425" w:rsidRDefault="002257BD" w:rsidP="00510EF9">
            <w:pPr>
              <w:pStyle w:val="TAL"/>
            </w:pPr>
            <w:r w:rsidRPr="004A1425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906C" w14:textId="77777777" w:rsidR="002257BD" w:rsidRPr="004A1425" w:rsidRDefault="002257BD" w:rsidP="00510EF9">
            <w:pPr>
              <w:pStyle w:val="TAL"/>
            </w:pPr>
            <w:r w:rsidRPr="004A1425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75C5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EE0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EFE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CEA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E288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CD6212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729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178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60C0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5CE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  <w:r w:rsidRPr="004A1425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B16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07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8AD7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21B66D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1D0B" w14:textId="77777777" w:rsidR="002257BD" w:rsidRPr="004A1425" w:rsidRDefault="002257BD" w:rsidP="00510EF9">
            <w:pPr>
              <w:pStyle w:val="TAL"/>
            </w:pPr>
            <w:r w:rsidRPr="004A1425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2D54" w14:textId="77777777" w:rsidR="002257BD" w:rsidRPr="004A1425" w:rsidRDefault="002257BD" w:rsidP="00510EF9">
            <w:pPr>
              <w:pStyle w:val="TAL"/>
            </w:pPr>
            <w:r w:rsidRPr="004A1425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AC95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AB65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FE50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F48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216D414C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D62D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7CFCD34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647A" w14:textId="77777777" w:rsidR="002257BD" w:rsidRPr="004A1425" w:rsidRDefault="002257BD" w:rsidP="00510EF9">
            <w:pPr>
              <w:pStyle w:val="TAL"/>
            </w:pPr>
            <w:r w:rsidRPr="004A1425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5C3B" w14:textId="77777777" w:rsidR="002257BD" w:rsidRPr="004A1425" w:rsidRDefault="002257BD" w:rsidP="00510EF9">
            <w:pPr>
              <w:pStyle w:val="TAL"/>
            </w:pPr>
            <w:r w:rsidRPr="004A1425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4151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79E5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2C3F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 and PDSCH</w:t>
            </w:r>
            <w:r w:rsidRPr="004A1425">
              <w:t xml:space="preserve"> </w:t>
            </w:r>
            <w:r w:rsidRPr="004A1425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3D2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4AE52FCC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4E8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50C051E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352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341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C83" w14:textId="77777777" w:rsidR="002257BD" w:rsidRPr="004A1425" w:rsidRDefault="002257BD" w:rsidP="00510E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A1425">
              <w:rPr>
                <w:rFonts w:ascii="Arial" w:eastAsia="SimSun" w:hAnsi="Arial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465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997B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E803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9D40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2257BD" w:rsidRPr="004A1425" w14:paraId="259FEBA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DB58" w14:textId="77777777" w:rsidR="002257BD" w:rsidRPr="004A1425" w:rsidRDefault="002257BD" w:rsidP="00510EF9">
            <w:pPr>
              <w:pStyle w:val="TAL"/>
            </w:pPr>
            <w:r w:rsidRPr="004A1425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AE89" w14:textId="77777777" w:rsidR="002257BD" w:rsidRPr="004A1425" w:rsidRDefault="002257BD" w:rsidP="00510EF9">
            <w:pPr>
              <w:pStyle w:val="TAL"/>
            </w:pPr>
            <w:r w:rsidRPr="004A1425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A972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2EA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143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0BCB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31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105961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3DF8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F8B6" w14:textId="77777777" w:rsidR="002257BD" w:rsidRPr="004A1425" w:rsidRDefault="002257BD" w:rsidP="00510EF9">
            <w:pPr>
              <w:pStyle w:val="TAL"/>
            </w:pPr>
            <w:r w:rsidRPr="004A1425">
              <w:t xml:space="preserve">4Rx TDD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</w:t>
            </w:r>
            <w:r w:rsidRPr="004A1425">
              <w:rPr>
                <w:lang w:eastAsia="zh-TW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8A3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10B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F3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310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16CC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2257BD" w:rsidRPr="004A1425" w14:paraId="4DFC4CB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4C6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544" w14:textId="77777777" w:rsidR="002257BD" w:rsidRPr="004A1425" w:rsidRDefault="002257BD" w:rsidP="00510EF9">
            <w:pPr>
              <w:pStyle w:val="TAL"/>
            </w:pPr>
            <w:r w:rsidRPr="004A1425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ACC6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178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4ED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35B6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712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F75AAF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E69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5.2.3.2.8_1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42F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Malgun Gothic"/>
              </w:rPr>
              <w:t xml:space="preserve">4Rx </w:t>
            </w:r>
            <w:r w:rsidRPr="004A1425">
              <w:rPr>
                <w:rFonts w:eastAsia="Malgun Gothic"/>
                <w:lang w:eastAsia="zh-TW"/>
              </w:rPr>
              <w:t>T</w:t>
            </w:r>
            <w:r w:rsidRPr="004A1425">
              <w:rPr>
                <w:rFonts w:eastAsia="Malgun Gothic"/>
              </w:rPr>
              <w:t xml:space="preserve">DD FR1 PDSCH pre-emption performance - </w:t>
            </w:r>
            <w:r w:rsidRPr="004A1425">
              <w:rPr>
                <w:rFonts w:eastAsia="Malgun Gothic"/>
                <w:lang w:eastAsia="zh-TW"/>
              </w:rPr>
              <w:t>2</w:t>
            </w:r>
            <w:r w:rsidRPr="004A1425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C16C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179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C170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18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TDD FR1 and PDSCH pre-emption indication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A3E5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AD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5AD831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B7CE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209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F95" w14:textId="77777777" w:rsidR="002257BD" w:rsidRPr="004A1425" w:rsidRDefault="002257BD" w:rsidP="00510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1FCC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BAF1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5D42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D010</w:t>
            </w:r>
          </w:p>
          <w:p w14:paraId="73D67F2C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A1425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9ECB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57BD" w:rsidRPr="004A1425" w14:paraId="3D57032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100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A6B1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980A" w14:textId="77777777" w:rsidR="002257BD" w:rsidRPr="004A1425" w:rsidRDefault="002257BD" w:rsidP="00510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72E6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566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64E0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D010</w:t>
            </w:r>
          </w:p>
          <w:p w14:paraId="4739AF67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A1425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DF2" w14:textId="77777777" w:rsidR="002257BD" w:rsidRPr="004A1425" w:rsidRDefault="002257BD" w:rsidP="00510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NOTE 1</w:t>
            </w:r>
          </w:p>
        </w:tc>
      </w:tr>
      <w:tr w:rsidR="002257BD" w:rsidRPr="004A1425" w14:paraId="74C2318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D4E4" w14:textId="77777777" w:rsidR="002257BD" w:rsidRPr="004A1425" w:rsidRDefault="002257BD" w:rsidP="00510EF9">
            <w:pPr>
              <w:pStyle w:val="TAL"/>
            </w:pPr>
            <w:r w:rsidRPr="004A1425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08BE" w14:textId="77777777" w:rsidR="002257BD" w:rsidRPr="004A1425" w:rsidRDefault="002257BD" w:rsidP="00510EF9">
            <w:pPr>
              <w:pStyle w:val="TAL"/>
            </w:pPr>
            <w:r w:rsidRPr="004A1425">
              <w:t xml:space="preserve">4Rx TDD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39A9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040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4F4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C66B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A600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9D4CCD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0FA2" w14:textId="77777777" w:rsidR="002257BD" w:rsidRPr="004A1425" w:rsidRDefault="002257BD" w:rsidP="00510EF9">
            <w:pPr>
              <w:pStyle w:val="TAL"/>
            </w:pPr>
            <w:r w:rsidRPr="004A1425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97BC" w14:textId="77777777" w:rsidR="002257BD" w:rsidRPr="004A1425" w:rsidRDefault="002257BD" w:rsidP="00510EF9">
            <w:pPr>
              <w:pStyle w:val="TAL"/>
            </w:pPr>
            <w:r w:rsidRPr="004A1425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7FD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85F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510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8720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C8D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628EA6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3C5" w14:textId="77777777" w:rsidR="002257BD" w:rsidRPr="004A1425" w:rsidRDefault="002257BD" w:rsidP="00510EF9">
            <w:pPr>
              <w:pStyle w:val="TAL"/>
            </w:pPr>
            <w:r w:rsidRPr="004A1425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77F9" w14:textId="77777777" w:rsidR="002257BD" w:rsidRPr="004A1425" w:rsidRDefault="002257BD" w:rsidP="00510EF9">
            <w:pPr>
              <w:pStyle w:val="TAL"/>
            </w:pPr>
            <w:r w:rsidRPr="004A1425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6B98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5B6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F05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FDMSchemeA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E732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09C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79405F4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9D8" w14:textId="77777777" w:rsidR="002257BD" w:rsidRPr="004A1425" w:rsidRDefault="002257BD" w:rsidP="00510EF9">
            <w:pPr>
              <w:pStyle w:val="TAL"/>
            </w:pPr>
            <w:r w:rsidRPr="004A1425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858D" w14:textId="77777777" w:rsidR="002257BD" w:rsidRPr="004A1425" w:rsidRDefault="002257BD" w:rsidP="00510EF9">
            <w:pPr>
              <w:pStyle w:val="TAL"/>
            </w:pPr>
            <w:r w:rsidRPr="004A1425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325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C2E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C7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FC9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BAD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467721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236D" w14:textId="77777777" w:rsidR="002257BD" w:rsidRPr="004A1425" w:rsidRDefault="002257BD" w:rsidP="00510EF9">
            <w:pPr>
              <w:pStyle w:val="TAL"/>
            </w:pPr>
            <w:r w:rsidRPr="004A1425"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8DE" w14:textId="34DC2310" w:rsidR="002257BD" w:rsidRPr="004A1425" w:rsidRDefault="002257BD" w:rsidP="00510EF9">
            <w:pPr>
              <w:pStyle w:val="TAL"/>
            </w:pPr>
            <w:r w:rsidRPr="004A1425">
              <w:t>2Rx Normal PDSCH Demodulation Performance for CA (2DL CA)</w:t>
            </w:r>
            <w:ins w:id="11" w:author="Vijay Balasubramanian (QCT)" w:date="2022-11-13T06:49:00Z">
              <w:r w:rsidR="00A9111D">
                <w:t xml:space="preserve">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89F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CBC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B79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but not supporting 4Rx UE capability on any</w:t>
            </w:r>
            <w:r>
              <w:rPr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C51C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AD0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1562F2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8FD5" w14:textId="77777777" w:rsidR="002257BD" w:rsidRPr="004A1425" w:rsidRDefault="002257BD" w:rsidP="00510EF9">
            <w:pPr>
              <w:pStyle w:val="TAL"/>
            </w:pPr>
            <w:r w:rsidRPr="004A1425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B021" w14:textId="0A25207F" w:rsidR="002257BD" w:rsidRPr="004A1425" w:rsidRDefault="002257BD" w:rsidP="00510EF9">
            <w:pPr>
              <w:pStyle w:val="TAL"/>
            </w:pPr>
            <w:r w:rsidRPr="004A1425">
              <w:t>2Rx Normal PDSCH Demodulation Performance for CA (3DL CA)</w:t>
            </w:r>
            <w:ins w:id="12" w:author="Vijay Balasubramanian (QCT)" w:date="2022-11-13T06:49:00Z">
              <w:r w:rsidR="00A9111D">
                <w:t xml:space="preserve">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9BFB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CA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EE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4083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B0B8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D88A71A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C5E2" w14:textId="77777777" w:rsidR="002257BD" w:rsidRPr="004A1425" w:rsidRDefault="002257BD" w:rsidP="00510EF9">
            <w:pPr>
              <w:pStyle w:val="TAL"/>
            </w:pPr>
            <w:r w:rsidRPr="004A1425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1EC1" w14:textId="0CC0420E" w:rsidR="002257BD" w:rsidRPr="004A1425" w:rsidRDefault="002257BD" w:rsidP="00510EF9">
            <w:pPr>
              <w:pStyle w:val="TAL"/>
            </w:pPr>
            <w:r w:rsidRPr="004A1425">
              <w:t>2Rx Normal PDSCH Demodulation Performance for CA (4DL CA)</w:t>
            </w:r>
            <w:ins w:id="13" w:author="Vijay Balasubramanian (QCT)" w:date="2022-11-13T06:49:00Z">
              <w:r w:rsidR="00A9111D">
                <w:t xml:space="preserve"> for both</w:t>
              </w:r>
            </w:ins>
            <w:ins w:id="14" w:author="Vijay Balasubramanian (QCT)" w:date="2022-11-13T06:50:00Z">
              <w:r w:rsidR="00A9111D">
                <w:t xml:space="preserve">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009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F5A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067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A25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20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BCE1AC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78BE" w14:textId="77777777" w:rsidR="002257BD" w:rsidRPr="004A1425" w:rsidRDefault="002257BD" w:rsidP="00510EF9">
            <w:pPr>
              <w:pStyle w:val="TAL"/>
            </w:pPr>
            <w:r w:rsidRPr="004A1425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B3B" w14:textId="77777777" w:rsidR="002257BD" w:rsidRPr="004A1425" w:rsidRDefault="002257BD" w:rsidP="00510EF9">
            <w:pPr>
              <w:pStyle w:val="TAL"/>
            </w:pPr>
            <w:r w:rsidRPr="004A1425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BA16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E2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D19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4766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011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E97591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4AB0" w14:textId="77777777" w:rsidR="002257BD" w:rsidRPr="004A1425" w:rsidRDefault="002257BD" w:rsidP="00510EF9">
            <w:pPr>
              <w:pStyle w:val="TAL"/>
            </w:pPr>
            <w:r w:rsidRPr="004A1425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FCFB" w14:textId="77777777" w:rsidR="002257BD" w:rsidRPr="004A1425" w:rsidRDefault="002257BD" w:rsidP="00510EF9">
            <w:pPr>
              <w:pStyle w:val="TAL"/>
            </w:pPr>
            <w:r w:rsidRPr="004A1425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081E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460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B2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89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458F" w14:textId="77777777" w:rsidR="002257BD" w:rsidRPr="004A1425" w:rsidRDefault="002257BD" w:rsidP="00510EF9">
            <w:pPr>
              <w:pStyle w:val="TAL"/>
            </w:pPr>
            <w:r w:rsidRPr="004A1425">
              <w:t>NOTE 1</w:t>
            </w:r>
          </w:p>
        </w:tc>
      </w:tr>
      <w:tr w:rsidR="002257BD" w:rsidRPr="004A1425" w14:paraId="5D47732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8E8A" w14:textId="77777777" w:rsidR="002257BD" w:rsidRPr="004A1425" w:rsidRDefault="002257BD" w:rsidP="00510EF9">
            <w:pPr>
              <w:pStyle w:val="TAL"/>
            </w:pPr>
            <w:r w:rsidRPr="004A1425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D30" w14:textId="77777777" w:rsidR="002257BD" w:rsidRPr="004A1425" w:rsidRDefault="002257BD" w:rsidP="00510EF9">
            <w:pPr>
              <w:pStyle w:val="TAL"/>
            </w:pPr>
            <w:r w:rsidRPr="004A1425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818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42D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C1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33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F60" w14:textId="77777777" w:rsidR="002257BD" w:rsidRPr="004A1425" w:rsidRDefault="002257BD" w:rsidP="00510EF9">
            <w:pPr>
              <w:pStyle w:val="TAL"/>
            </w:pPr>
            <w:r w:rsidRPr="004A1425">
              <w:t>NOTE 1</w:t>
            </w:r>
          </w:p>
        </w:tc>
      </w:tr>
      <w:tr w:rsidR="002257BD" w:rsidRPr="004A1425" w14:paraId="72EE2F4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196C" w14:textId="77777777" w:rsidR="002257BD" w:rsidRPr="004A1425" w:rsidRDefault="002257BD" w:rsidP="00510EF9">
            <w:pPr>
              <w:pStyle w:val="TAL"/>
            </w:pPr>
            <w:r w:rsidRPr="004A1425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0281" w14:textId="77777777" w:rsidR="002257BD" w:rsidRPr="004A1425" w:rsidRDefault="002257BD" w:rsidP="00510EF9">
            <w:pPr>
              <w:pStyle w:val="TAL"/>
            </w:pPr>
            <w:r w:rsidRPr="004A1425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02A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F90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F5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96B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930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939AD2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EE43" w14:textId="77777777" w:rsidR="002257BD" w:rsidRPr="004A1425" w:rsidRDefault="002257BD" w:rsidP="00510EF9">
            <w:pPr>
              <w:pStyle w:val="TAL"/>
            </w:pPr>
            <w:r w:rsidRPr="004A1425">
              <w:lastRenderedPageBreak/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60C5" w14:textId="77777777" w:rsidR="002257BD" w:rsidRPr="004A1425" w:rsidRDefault="002257BD" w:rsidP="00510EF9">
            <w:pPr>
              <w:pStyle w:val="TAL"/>
            </w:pPr>
            <w:r w:rsidRPr="004A1425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5D00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78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402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2C73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38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A34A47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3CC" w14:textId="77777777" w:rsidR="002257BD" w:rsidRPr="004A1425" w:rsidRDefault="002257BD" w:rsidP="00510EF9">
            <w:pPr>
              <w:pStyle w:val="TAL"/>
            </w:pPr>
            <w:r w:rsidRPr="004A1425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E425" w14:textId="77777777" w:rsidR="002257BD" w:rsidRPr="004A1425" w:rsidRDefault="002257BD" w:rsidP="00510EF9">
            <w:pPr>
              <w:pStyle w:val="TAL"/>
            </w:pPr>
            <w:r w:rsidRPr="004A1425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3E1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C2E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859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1FD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B27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66F018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71C" w14:textId="77777777" w:rsidR="002257BD" w:rsidRPr="004A1425" w:rsidRDefault="002257BD" w:rsidP="00510EF9">
            <w:pPr>
              <w:pStyle w:val="TAL"/>
            </w:pPr>
            <w:r w:rsidRPr="004A1425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E404" w14:textId="77777777" w:rsidR="002257BD" w:rsidRPr="004A1425" w:rsidRDefault="002257BD" w:rsidP="00510EF9">
            <w:pPr>
              <w:pStyle w:val="TAL"/>
            </w:pPr>
            <w:r w:rsidRPr="004A1425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4EF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99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8E8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7663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928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0BA027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C877" w14:textId="77777777" w:rsidR="002257BD" w:rsidRPr="004A1425" w:rsidRDefault="002257BD" w:rsidP="00510EF9">
            <w:pPr>
              <w:pStyle w:val="TAL"/>
            </w:pPr>
            <w:r w:rsidRPr="004A1425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812E" w14:textId="77777777" w:rsidR="002257BD" w:rsidRPr="004A1425" w:rsidRDefault="002257BD" w:rsidP="00510EF9">
            <w:pPr>
              <w:pStyle w:val="TAL"/>
            </w:pPr>
            <w:r w:rsidRPr="004A1425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969B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8A6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7AC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FF9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819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F3D09D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12C1" w14:textId="77777777" w:rsidR="002257BD" w:rsidRPr="004A1425" w:rsidRDefault="002257BD" w:rsidP="00510EF9">
            <w:pPr>
              <w:pStyle w:val="TAL"/>
            </w:pPr>
            <w:r w:rsidRPr="004A1425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3E31" w14:textId="77777777" w:rsidR="002257BD" w:rsidRPr="004A1425" w:rsidRDefault="002257BD" w:rsidP="00510EF9">
            <w:pPr>
              <w:pStyle w:val="TAL"/>
            </w:pPr>
            <w:r w:rsidRPr="004A1425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3F7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6F7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0B2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C858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894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90BF18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348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EEF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9F12" w14:textId="77777777" w:rsidR="002257BD" w:rsidRPr="004A1425" w:rsidRDefault="002257BD" w:rsidP="00510EF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3142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81E6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34FE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9EFB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02C3788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9D6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DAA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1447" w14:textId="77777777" w:rsidR="002257BD" w:rsidRPr="004A1425" w:rsidRDefault="002257BD" w:rsidP="00510EF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ADDA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57AB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FBF0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DE3D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6B8BA98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30AF" w14:textId="77777777" w:rsidR="002257BD" w:rsidRPr="004A1425" w:rsidRDefault="002257BD" w:rsidP="00510EF9">
            <w:pPr>
              <w:pStyle w:val="TAL"/>
            </w:pPr>
            <w:r w:rsidRPr="004A1425">
              <w:t>5.3.2.1.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684A" w14:textId="77777777" w:rsidR="002257BD" w:rsidRPr="004A1425" w:rsidRDefault="002257BD" w:rsidP="00510EF9">
            <w:pPr>
              <w:pStyle w:val="TAL"/>
            </w:pPr>
            <w:r w:rsidRPr="004A1425">
              <w:t xml:space="preserve">2Rx FDD FR1 PDCCH </w:t>
            </w:r>
            <w:r w:rsidRPr="004A1425">
              <w:rPr>
                <w:rFonts w:cs="Arial"/>
                <w:szCs w:val="22"/>
              </w:rPr>
              <w:t xml:space="preserve">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D0FF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B90E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0FA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AAC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DA61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0CB634F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AEA1" w14:textId="77777777" w:rsidR="002257BD" w:rsidRPr="004A1425" w:rsidRDefault="002257BD" w:rsidP="00510EF9">
            <w:pPr>
              <w:pStyle w:val="TAL"/>
            </w:pPr>
            <w:r w:rsidRPr="004A1425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49CE" w14:textId="77777777" w:rsidR="002257BD" w:rsidRPr="004A1425" w:rsidRDefault="002257BD" w:rsidP="00510EF9">
            <w:pPr>
              <w:pStyle w:val="TAL"/>
            </w:pPr>
            <w:r w:rsidRPr="004A1425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2C37" w14:textId="77777777" w:rsidR="002257BD" w:rsidRPr="004A1425" w:rsidRDefault="002257BD" w:rsidP="00510EF9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25A8" w14:textId="77777777" w:rsidR="002257BD" w:rsidRPr="004A1425" w:rsidRDefault="002257BD" w:rsidP="00510EF9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522F" w14:textId="77777777" w:rsidR="002257BD" w:rsidRPr="004A1425" w:rsidRDefault="002257BD" w:rsidP="00510EF9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98BC" w14:textId="77777777" w:rsidR="002257BD" w:rsidRPr="004A1425" w:rsidRDefault="002257BD" w:rsidP="00510EF9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3EF6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6E1A8D3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BA27" w14:textId="77777777" w:rsidR="002257BD" w:rsidRPr="004A1425" w:rsidRDefault="002257BD" w:rsidP="00510EF9">
            <w:pPr>
              <w:pStyle w:val="TAL"/>
            </w:pPr>
            <w:r w:rsidRPr="004A1425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3C84" w14:textId="77777777" w:rsidR="002257BD" w:rsidRPr="004A1425" w:rsidRDefault="002257BD" w:rsidP="00510EF9">
            <w:pPr>
              <w:pStyle w:val="TAL"/>
            </w:pPr>
            <w:r w:rsidRPr="004A1425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5F54" w14:textId="77777777" w:rsidR="002257BD" w:rsidRPr="004A1425" w:rsidRDefault="002257BD" w:rsidP="00510EF9">
            <w:pPr>
              <w:pStyle w:val="TAC"/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0F61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CB6F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614E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A1A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6FF4255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AAA2" w14:textId="77777777" w:rsidR="002257BD" w:rsidRPr="004A1425" w:rsidRDefault="002257BD" w:rsidP="00510EF9">
            <w:pPr>
              <w:pStyle w:val="TAL"/>
            </w:pPr>
            <w:r w:rsidRPr="004A1425">
              <w:t>5.3.2.2.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B8E2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  <w:szCs w:val="22"/>
              </w:rPr>
              <w:t xml:space="preserve">2Rx TDD FR1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A23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</w:t>
            </w:r>
            <w:r w:rsidRPr="004A1425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67DB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1FE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and Long DRX Cycle and DRX adaptation but not supporting TDD bands with </w:t>
            </w:r>
            <w:r w:rsidRPr="004A1425">
              <w:rPr>
                <w:rFonts w:eastAsia="SimSun"/>
                <w:lang w:eastAsia="zh-CN"/>
              </w:rPr>
              <w:t>4</w:t>
            </w:r>
            <w:r w:rsidRPr="004A1425">
              <w:rPr>
                <w:lang w:eastAsia="zh-CN"/>
              </w:rPr>
              <w:t>Rx UE capability</w:t>
            </w:r>
            <w:r w:rsidRPr="004A142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284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F913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15BAD9B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79D6" w14:textId="77777777" w:rsidR="002257BD" w:rsidRPr="004A1425" w:rsidRDefault="002257BD" w:rsidP="00510EF9">
            <w:pPr>
              <w:pStyle w:val="TAL"/>
            </w:pPr>
            <w:r w:rsidRPr="004A1425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CAB5" w14:textId="77777777" w:rsidR="002257BD" w:rsidRPr="004A1425" w:rsidRDefault="002257BD" w:rsidP="00510EF9">
            <w:pPr>
              <w:pStyle w:val="TAL"/>
            </w:pPr>
            <w:r w:rsidRPr="004A1425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2B91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1AC9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8B4E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F399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FA4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262DA387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5715" w14:textId="77777777" w:rsidR="002257BD" w:rsidRPr="004A1425" w:rsidRDefault="002257BD" w:rsidP="00510EF9">
            <w:pPr>
              <w:pStyle w:val="TAL"/>
            </w:pPr>
            <w:r w:rsidRPr="004A1425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9D2A" w14:textId="77777777" w:rsidR="002257BD" w:rsidRPr="004A1425" w:rsidRDefault="002257BD" w:rsidP="00510EF9">
            <w:pPr>
              <w:pStyle w:val="TAL"/>
            </w:pPr>
            <w:r w:rsidRPr="004A1425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3A9D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5127" w14:textId="77777777" w:rsidR="002257BD" w:rsidRPr="004A1425" w:rsidRDefault="002257BD" w:rsidP="00510EF9">
            <w:pPr>
              <w:pStyle w:val="TAL"/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73F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FBF4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7EBB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3592282A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327B" w14:textId="77777777" w:rsidR="002257BD" w:rsidRPr="004A1425" w:rsidRDefault="002257BD" w:rsidP="00510EF9">
            <w:pPr>
              <w:pStyle w:val="TAL"/>
            </w:pPr>
            <w:r w:rsidRPr="004A1425">
              <w:t>5.3.3.1.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7A9E" w14:textId="77777777" w:rsidR="002257BD" w:rsidRPr="004A1425" w:rsidRDefault="002257BD" w:rsidP="00510EF9">
            <w:pPr>
              <w:pStyle w:val="TAL"/>
            </w:pPr>
            <w:r w:rsidRPr="004A1425">
              <w:t xml:space="preserve">4Rx FDD FR1 PDCCH </w:t>
            </w:r>
            <w:r w:rsidRPr="004A1425">
              <w:rPr>
                <w:rFonts w:cs="Arial"/>
                <w:szCs w:val="22"/>
              </w:rPr>
              <w:t xml:space="preserve">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C262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248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FE1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93F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CF4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0D4C67F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9FD6" w14:textId="77777777" w:rsidR="002257BD" w:rsidRPr="004A1425" w:rsidRDefault="002257BD" w:rsidP="00510EF9">
            <w:pPr>
              <w:pStyle w:val="TAL"/>
            </w:pPr>
            <w:r w:rsidRPr="004A1425">
              <w:lastRenderedPageBreak/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A0A6" w14:textId="77777777" w:rsidR="002257BD" w:rsidRPr="004A1425" w:rsidRDefault="002257BD" w:rsidP="00510EF9">
            <w:pPr>
              <w:pStyle w:val="TAL"/>
            </w:pPr>
            <w:r w:rsidRPr="004A1425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B3DB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B13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C6C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EB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646C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</w:p>
        </w:tc>
      </w:tr>
      <w:tr w:rsidR="002257BD" w:rsidRPr="004A1425" w14:paraId="3573556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40D2" w14:textId="77777777" w:rsidR="002257BD" w:rsidRPr="004A1425" w:rsidRDefault="002257BD" w:rsidP="00510EF9">
            <w:pPr>
              <w:pStyle w:val="TAL"/>
            </w:pPr>
            <w:r w:rsidRPr="004A1425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A1EF" w14:textId="77777777" w:rsidR="002257BD" w:rsidRPr="004A1425" w:rsidRDefault="002257BD" w:rsidP="00510EF9">
            <w:pPr>
              <w:pStyle w:val="TAL"/>
            </w:pPr>
            <w:r w:rsidRPr="004A1425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525F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ECC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D8E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CF6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F0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085E50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22CC" w14:textId="77777777" w:rsidR="002257BD" w:rsidRPr="004A1425" w:rsidRDefault="002257BD" w:rsidP="00510EF9">
            <w:pPr>
              <w:pStyle w:val="TAL"/>
            </w:pPr>
            <w:r w:rsidRPr="004A1425">
              <w:t>5.3.3.2.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AAC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  <w:szCs w:val="22"/>
                <w:lang w:eastAsia="zh-CN"/>
              </w:rPr>
              <w:t>4</w:t>
            </w:r>
            <w:r w:rsidRPr="004A1425">
              <w:rPr>
                <w:rFonts w:cs="Arial"/>
                <w:szCs w:val="22"/>
              </w:rPr>
              <w:t xml:space="preserve">Rx TDD FR1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7C05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CF77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E79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4A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F2E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16D307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3E91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38A3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97B7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FA6E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3B95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UEs supporting 5GS FDD FR1 or TDD FR1</w:t>
            </w:r>
            <w:r w:rsidRPr="004A1425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931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0AF738D7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D009</w:t>
            </w:r>
          </w:p>
          <w:p w14:paraId="494C4A06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B1AF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C562C4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6F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81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6BE6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3F1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C001e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CB0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FDD FR1 or TDD FR1</w:t>
            </w:r>
            <w:r w:rsidRPr="004A1425">
              <w:t xml:space="preserve"> (SA) and supporting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2FE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3D0F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28F4CA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ECC894" w14:textId="77777777" w:rsidR="002257BD" w:rsidRPr="004A1425" w:rsidRDefault="002257BD" w:rsidP="00510EF9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D79F1E" w14:textId="77777777" w:rsidR="002257BD" w:rsidRPr="004A1425" w:rsidRDefault="002257BD" w:rsidP="00510EF9">
            <w:pPr>
              <w:pStyle w:val="TAL"/>
              <w:rPr>
                <w:b/>
              </w:rPr>
            </w:pPr>
            <w:r w:rsidRPr="004A1425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003B6E" w14:textId="77777777" w:rsidR="002257BD" w:rsidRPr="004A1425" w:rsidRDefault="002257BD" w:rsidP="00510EF9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F4DCA1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C0D519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BBD3EE" w14:textId="77777777" w:rsidR="002257BD" w:rsidRPr="004A1425" w:rsidRDefault="002257BD" w:rsidP="00510EF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E45F9" w14:textId="77777777" w:rsidR="002257BD" w:rsidRPr="004A1425" w:rsidRDefault="002257BD" w:rsidP="00510EF9">
            <w:pPr>
              <w:pStyle w:val="TAL"/>
              <w:rPr>
                <w:b/>
              </w:rPr>
            </w:pPr>
          </w:p>
        </w:tc>
      </w:tr>
      <w:tr w:rsidR="002257BD" w:rsidRPr="004A1425" w14:paraId="7853338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8646" w14:textId="77777777" w:rsidR="002257BD" w:rsidRPr="004A1425" w:rsidRDefault="002257BD" w:rsidP="00510EF9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2E55" w14:textId="77777777" w:rsidR="002257BD" w:rsidRPr="004A1425" w:rsidRDefault="002257BD" w:rsidP="00510EF9">
            <w:pPr>
              <w:pStyle w:val="TAL"/>
            </w:pPr>
            <w:r w:rsidRPr="004A1425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32F1" w14:textId="77777777" w:rsidR="002257BD" w:rsidRPr="004A1425" w:rsidRDefault="002257BD" w:rsidP="00510EF9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2D0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56F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B57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91F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F020C8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115" w14:textId="77777777" w:rsidR="002257BD" w:rsidRPr="004A1425" w:rsidRDefault="002257BD" w:rsidP="00510EF9">
            <w:pPr>
              <w:pStyle w:val="TAL"/>
              <w:rPr>
                <w:lang w:eastAsia="zh-TW"/>
              </w:rPr>
            </w:pPr>
            <w:r w:rsidRPr="004A1425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E307" w14:textId="77777777" w:rsidR="002257BD" w:rsidRPr="004A1425" w:rsidRDefault="002257BD" w:rsidP="00510EF9">
            <w:pPr>
              <w:pStyle w:val="TAL"/>
            </w:pPr>
            <w:r w:rsidRPr="004A1425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98F" w14:textId="77777777" w:rsidR="002257BD" w:rsidRPr="004A1425" w:rsidRDefault="002257BD" w:rsidP="00510EF9">
            <w:pPr>
              <w:pStyle w:val="TAC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B0D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206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A42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1E3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630502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7EE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A15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6772" w14:textId="77777777" w:rsidR="002257BD" w:rsidRPr="004A1425" w:rsidRDefault="002257BD" w:rsidP="00510EF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412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4C9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D58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D2F2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0D6DA3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B18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34D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FDD FR1 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A80" w14:textId="77777777" w:rsidR="002257BD" w:rsidRPr="004A1425" w:rsidRDefault="002257BD" w:rsidP="00510EF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A90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6B26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8971" w14:textId="77777777" w:rsidR="002257BD" w:rsidRPr="004A1425" w:rsidRDefault="002257BD" w:rsidP="00510EF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89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5CD22A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CFF1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2779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0082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53D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40E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45F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29B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119D88D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033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46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9808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3F59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2E5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1DC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C7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EFE2D1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ACF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928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A56C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0769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25A0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6D33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23F5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22850984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C94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C28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TDD FR1 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8A6F" w14:textId="77777777" w:rsidR="002257BD" w:rsidRPr="004A1425" w:rsidRDefault="002257BD" w:rsidP="00510EF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8750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D5E0" w14:textId="77777777" w:rsidR="002257BD" w:rsidRPr="004A1425" w:rsidRDefault="002257BD" w:rsidP="00510EF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D163" w14:textId="77777777" w:rsidR="002257BD" w:rsidRPr="004A1425" w:rsidRDefault="002257BD" w:rsidP="00510EF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82BB" w14:textId="77777777" w:rsidR="002257BD" w:rsidRPr="004A1425" w:rsidRDefault="002257BD" w:rsidP="00510EF9">
            <w:pPr>
              <w:pStyle w:val="TAL"/>
              <w:rPr>
                <w:rFonts w:eastAsiaTheme="minorEastAsia"/>
              </w:rPr>
            </w:pPr>
          </w:p>
        </w:tc>
      </w:tr>
      <w:tr w:rsidR="002257BD" w:rsidRPr="004A1425" w14:paraId="3A963FD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CEA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lastRenderedPageBreak/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350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7078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7446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29C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8B1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D05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9DABF9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2731" w14:textId="77777777" w:rsidR="002257BD" w:rsidRPr="004A1425" w:rsidRDefault="002257BD" w:rsidP="00510EF9">
            <w:pPr>
              <w:pStyle w:val="TAL"/>
            </w:pPr>
            <w:r w:rsidRPr="004A1425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CB6" w14:textId="77777777" w:rsidR="002257BD" w:rsidRPr="004A1425" w:rsidRDefault="002257BD" w:rsidP="00510EF9">
            <w:pPr>
              <w:pStyle w:val="TAL"/>
            </w:pPr>
            <w:r w:rsidRPr="004A1425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11F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C79A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5AE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and alternative 64QAM MCS table for PDSCH and CQI table with target BLER of 10^-5</w:t>
            </w:r>
            <w:r w:rsidRPr="004A1425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E0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7BB0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3B85CC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F31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BC4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EFF7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B538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DAB2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9EB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2B0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0E716F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D85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701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FDD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989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EB6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39BD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D78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6E60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BB4ED0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D80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6E0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519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DCC9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E250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E1F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953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62FEE84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FC4" w14:textId="77777777" w:rsidR="002257BD" w:rsidRPr="004A1425" w:rsidRDefault="002257BD" w:rsidP="00510EF9">
            <w:pPr>
              <w:pStyle w:val="TAL"/>
            </w:pPr>
            <w:r w:rsidRPr="004A1425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81EF" w14:textId="77777777" w:rsidR="002257BD" w:rsidRPr="004A1425" w:rsidRDefault="002257BD" w:rsidP="00510EF9">
            <w:pPr>
              <w:pStyle w:val="TAL"/>
            </w:pPr>
            <w:r w:rsidRPr="004A1425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7C59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49F5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DD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and alternative 64QAM MCS table for PDSCH and CQI table with target BLER of 10^-5</w:t>
            </w:r>
            <w:r w:rsidRPr="004A1425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634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6DC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00F408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1087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C4F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FADD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E6E5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CDA3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B60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7C1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78554B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F0B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00A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TDD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1224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BD60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04F5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193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80F7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ACDE14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4AF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FF6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787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2B5B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F63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UEs supporting 5GS FR1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394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3375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6.2A.3.1.2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2257BD" w:rsidRPr="004A1425" w14:paraId="16D3D29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349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0EC7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B46C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BB1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619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412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85E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6.2A.3.1.3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2257BD" w:rsidRPr="004A1425" w14:paraId="0415EA4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414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06C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82F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126E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CB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B27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85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</w:p>
        </w:tc>
      </w:tr>
      <w:tr w:rsidR="002257BD" w:rsidRPr="004A1425" w14:paraId="3753217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0202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DA7E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FDD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6D2" w14:textId="77777777" w:rsidR="002257BD" w:rsidRPr="004A1425" w:rsidRDefault="002257BD" w:rsidP="00510EF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6AA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65F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20F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E5EA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9AA445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BBC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A50D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FDD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CE0B" w14:textId="77777777" w:rsidR="002257BD" w:rsidRPr="004A1425" w:rsidRDefault="002257BD" w:rsidP="00510EF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729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92D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A5D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B068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E0F510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D78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738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2Rx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47E7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1E31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1D4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568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367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2023D28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B04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E1F8" w14:textId="77777777" w:rsidR="002257BD" w:rsidRPr="004A1425" w:rsidRDefault="002257BD" w:rsidP="00510EF9">
            <w:pPr>
              <w:pStyle w:val="TAL"/>
            </w:pPr>
            <w:r w:rsidRPr="004A1425">
              <w:t>2Rx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A297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36E0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F5C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D62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260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41A806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110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3028" w14:textId="77777777" w:rsidR="002257BD" w:rsidRPr="004A1425" w:rsidRDefault="002257BD" w:rsidP="00510EF9">
            <w:pPr>
              <w:pStyle w:val="TAL"/>
            </w:pPr>
            <w:r w:rsidRPr="004A1425">
              <w:t>2Rx FDD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6B0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4B3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44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supporting Type II codebook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EDA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F20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84D3E6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B17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9DD" w14:textId="77777777" w:rsidR="002257BD" w:rsidRPr="004A1425" w:rsidRDefault="002257BD" w:rsidP="00510EF9">
            <w:pPr>
              <w:pStyle w:val="TAL"/>
            </w:pPr>
            <w:r w:rsidRPr="004A1425">
              <w:t>2Rx FDD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6DD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9E43" w14:textId="77777777" w:rsidR="002257BD" w:rsidRPr="004A1425" w:rsidRDefault="002257BD" w:rsidP="00510EF9">
            <w:pPr>
              <w:pStyle w:val="TAL"/>
            </w:pPr>
            <w:r w:rsidRPr="004A1425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501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FDD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AE2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E6E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E045AA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404B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5F7A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TDD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AA2E" w14:textId="77777777" w:rsidR="002257BD" w:rsidRPr="004A1425" w:rsidRDefault="002257BD" w:rsidP="00510EF9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7EE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35BD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7AF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01F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FA6CC4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0D5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5CDC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2Rx TDD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46FA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C39A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E29B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313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142C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5E1534C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8A86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2DE5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2Rx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5D5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BB4F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AF93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672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36D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31722E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FD32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7A3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2Rx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AE0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1E83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4FBE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2927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A40B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8A13B5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906C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41ED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t>2Rx TDD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C789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B394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025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supporting Type II codebook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73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D81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0DF68E1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9FB9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1EB" w14:textId="77777777" w:rsidR="002257BD" w:rsidRPr="004A1425" w:rsidRDefault="002257BD" w:rsidP="00510EF9">
            <w:pPr>
              <w:pStyle w:val="TAL"/>
            </w:pPr>
            <w:r w:rsidRPr="004A1425">
              <w:t>2Rx TDD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2BED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79F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D54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 xml:space="preserve">and </w:t>
            </w:r>
            <w:r w:rsidRPr="004A1425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4A1425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57C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A74F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7136D7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37C9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EEC4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FDD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9964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500C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911B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B436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0968821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6E2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8F3365B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71A1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DE5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FDD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99EF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0FA2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A155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E76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1DA977F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AF7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E3F617C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3CD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E0A5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4Rx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D9EE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5DF1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E8A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288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47B78EA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5A70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7A58F089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DA5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2507" w14:textId="77777777" w:rsidR="002257BD" w:rsidRPr="004A1425" w:rsidRDefault="002257BD" w:rsidP="00510EF9">
            <w:pPr>
              <w:pStyle w:val="TAL"/>
            </w:pPr>
            <w:r w:rsidRPr="004A1425">
              <w:t>4Rx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6D31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96CB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A0B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8AC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2D07C0C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5D4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5941806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BB1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7C6" w14:textId="77777777" w:rsidR="002257BD" w:rsidRPr="004A1425" w:rsidRDefault="002257BD" w:rsidP="00510EF9">
            <w:pPr>
              <w:pStyle w:val="TAL"/>
            </w:pPr>
            <w:r w:rsidRPr="004A1425">
              <w:t>4Rx FDD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13A7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EDDE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5C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D3E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046362B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4D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DA0295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D4B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84C2" w14:textId="77777777" w:rsidR="002257BD" w:rsidRPr="004A1425" w:rsidRDefault="002257BD" w:rsidP="00510EF9">
            <w:pPr>
              <w:pStyle w:val="TAL"/>
            </w:pPr>
            <w:r w:rsidRPr="004A1425">
              <w:t>4Rx FDD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F2E5" w14:textId="77777777" w:rsidR="002257BD" w:rsidRPr="004A1425" w:rsidRDefault="002257BD" w:rsidP="00510EF9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519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E3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FDD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4A1425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015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5EE8FB8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C42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9CD7D02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D822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7A2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TDD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EFED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350E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51BE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E95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2B17CB63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61C4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920E2B0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A9A5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D257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TDD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44AB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5811" w14:textId="77777777" w:rsidR="002257BD" w:rsidRPr="004A1425" w:rsidRDefault="002257BD" w:rsidP="00510EF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7F70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977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6DFCCD3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EC1D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8327A1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3EB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0F4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03D8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4D82" w14:textId="77777777" w:rsidR="002257BD" w:rsidRPr="004A1425" w:rsidRDefault="002257BD" w:rsidP="00510EF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5E7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37A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B06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3D22514D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FC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A1F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5F8C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4244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24A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42B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01C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6235BA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A7A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C8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t>4Rx TDD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C14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39D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F3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9C71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8A3E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6FB437B5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AB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EDD7" w14:textId="77777777" w:rsidR="002257BD" w:rsidRPr="004A1425" w:rsidRDefault="002257BD" w:rsidP="00510EF9">
            <w:pPr>
              <w:pStyle w:val="TAL"/>
            </w:pPr>
            <w:r w:rsidRPr="004A1425">
              <w:t>4Rx TDD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D01" w14:textId="77777777" w:rsidR="002257BD" w:rsidRPr="004A1425" w:rsidRDefault="002257BD" w:rsidP="00510EF9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86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9E8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UEs supporting 5GS TDD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4A1425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332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7A9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27A17CA3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085F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AD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E34C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C1DC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FA4E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2C9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E25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03E7A9C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3FB8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731F" w14:textId="77777777" w:rsidR="002257BD" w:rsidRPr="004A1425" w:rsidRDefault="002257BD" w:rsidP="00510EF9">
            <w:pPr>
              <w:pStyle w:val="TAL"/>
            </w:pPr>
            <w:r w:rsidRPr="004A1425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6112" w14:textId="77777777" w:rsidR="002257BD" w:rsidRPr="004A1425" w:rsidRDefault="002257BD" w:rsidP="00510EF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F690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B213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TDD FR1 </w:t>
            </w:r>
            <w:r w:rsidRPr="004A1425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72D8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08C" w14:textId="77777777" w:rsidR="002257BD" w:rsidRPr="004A1425" w:rsidRDefault="002257BD" w:rsidP="00510EF9">
            <w:pPr>
              <w:pStyle w:val="TAL"/>
            </w:pPr>
          </w:p>
        </w:tc>
      </w:tr>
      <w:tr w:rsidR="002257BD" w:rsidRPr="004A1425" w14:paraId="421539AF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E72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A5A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724D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E45D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AF4F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365B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732DED90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A978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</w:p>
        </w:tc>
      </w:tr>
      <w:tr w:rsidR="002257BD" w:rsidRPr="004A1425" w14:paraId="3A3D9F7E" w14:textId="77777777" w:rsidTr="00510EF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74A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3E1E" w14:textId="77777777" w:rsidR="002257BD" w:rsidRPr="004A1425" w:rsidRDefault="002257BD" w:rsidP="00510EF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F5BD" w14:textId="77777777" w:rsidR="002257BD" w:rsidRPr="004A1425" w:rsidRDefault="002257BD" w:rsidP="00510EF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42A1" w14:textId="77777777" w:rsidR="002257BD" w:rsidRPr="004A1425" w:rsidRDefault="002257BD" w:rsidP="00510EF9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F4C7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4B69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50DFE22C" w14:textId="77777777" w:rsidR="002257BD" w:rsidRPr="004A1425" w:rsidRDefault="002257BD" w:rsidP="00510EF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8275" w14:textId="77777777" w:rsidR="002257BD" w:rsidRPr="004A1425" w:rsidRDefault="002257BD" w:rsidP="00510EF9">
            <w:pPr>
              <w:pStyle w:val="TAL"/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2257BD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41D54" w14:textId="77777777" w:rsidR="00F56304" w:rsidRDefault="00F56304">
      <w:r>
        <w:separator/>
      </w:r>
    </w:p>
  </w:endnote>
  <w:endnote w:type="continuationSeparator" w:id="0">
    <w:p w14:paraId="32BDF1F4" w14:textId="77777777" w:rsidR="00F56304" w:rsidRDefault="00F5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C8BF3" w14:textId="77777777" w:rsidR="00F56304" w:rsidRDefault="00F56304">
      <w:r>
        <w:separator/>
      </w:r>
    </w:p>
  </w:footnote>
  <w:footnote w:type="continuationSeparator" w:id="0">
    <w:p w14:paraId="6C3A11D7" w14:textId="77777777" w:rsidR="00F56304" w:rsidRDefault="00F56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63377622">
    <w:abstractNumId w:val="19"/>
  </w:num>
  <w:num w:numId="2" w16cid:durableId="579994603">
    <w:abstractNumId w:val="11"/>
  </w:num>
  <w:num w:numId="3" w16cid:durableId="63797615">
    <w:abstractNumId w:val="15"/>
  </w:num>
  <w:num w:numId="4" w16cid:durableId="2000617742">
    <w:abstractNumId w:val="12"/>
  </w:num>
  <w:num w:numId="5" w16cid:durableId="432285415">
    <w:abstractNumId w:val="14"/>
  </w:num>
  <w:num w:numId="6" w16cid:durableId="808859112">
    <w:abstractNumId w:val="16"/>
  </w:num>
  <w:num w:numId="7" w16cid:durableId="1186749812">
    <w:abstractNumId w:val="20"/>
  </w:num>
  <w:num w:numId="8" w16cid:durableId="1892614455">
    <w:abstractNumId w:val="17"/>
  </w:num>
  <w:num w:numId="9" w16cid:durableId="1100177597">
    <w:abstractNumId w:val="10"/>
  </w:num>
  <w:num w:numId="10" w16cid:durableId="1817993622">
    <w:abstractNumId w:val="21"/>
  </w:num>
  <w:num w:numId="11" w16cid:durableId="2124229571">
    <w:abstractNumId w:val="8"/>
  </w:num>
  <w:num w:numId="12" w16cid:durableId="512958854">
    <w:abstractNumId w:val="9"/>
  </w:num>
  <w:num w:numId="13" w16cid:durableId="1187594277">
    <w:abstractNumId w:val="0"/>
  </w:num>
  <w:num w:numId="14" w16cid:durableId="145434773">
    <w:abstractNumId w:val="13"/>
  </w:num>
  <w:num w:numId="15" w16cid:durableId="583337240">
    <w:abstractNumId w:val="18"/>
  </w:num>
  <w:num w:numId="16" w16cid:durableId="729809039">
    <w:abstractNumId w:val="7"/>
  </w:num>
  <w:num w:numId="17" w16cid:durableId="337080065">
    <w:abstractNumId w:val="6"/>
  </w:num>
  <w:num w:numId="18" w16cid:durableId="941298779">
    <w:abstractNumId w:val="5"/>
  </w:num>
  <w:num w:numId="19" w16cid:durableId="704258977">
    <w:abstractNumId w:val="4"/>
  </w:num>
  <w:num w:numId="20" w16cid:durableId="556665000">
    <w:abstractNumId w:val="3"/>
  </w:num>
  <w:num w:numId="21" w16cid:durableId="1172601935">
    <w:abstractNumId w:val="2"/>
  </w:num>
  <w:num w:numId="22" w16cid:durableId="812984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57BD"/>
    <w:rsid w:val="0026004D"/>
    <w:rsid w:val="002640DD"/>
    <w:rsid w:val="00275D12"/>
    <w:rsid w:val="00284FEB"/>
    <w:rsid w:val="002860C4"/>
    <w:rsid w:val="002B5741"/>
    <w:rsid w:val="002D345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D0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11D"/>
    <w:rsid w:val="00AA2CBC"/>
    <w:rsid w:val="00AC5820"/>
    <w:rsid w:val="00AD1CD8"/>
    <w:rsid w:val="00B01827"/>
    <w:rsid w:val="00B258BB"/>
    <w:rsid w:val="00B67B97"/>
    <w:rsid w:val="00B968C8"/>
    <w:rsid w:val="00BA3EC5"/>
    <w:rsid w:val="00BA51D9"/>
    <w:rsid w:val="00BB5DFC"/>
    <w:rsid w:val="00BD279D"/>
    <w:rsid w:val="00BD6BB8"/>
    <w:rsid w:val="00C3223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63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2257BD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257B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2257B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257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257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257B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2257BD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2257B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2257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57B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25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57B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7B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2257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257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257B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257B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2257B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257BD"/>
    <w:rPr>
      <w:rFonts w:ascii="Times New Roman" w:hAnsi="Times New Roman"/>
      <w:lang w:val="en-GB" w:eastAsia="en-US"/>
    </w:rPr>
  </w:style>
  <w:style w:type="character" w:customStyle="1" w:styleId="B2Car">
    <w:name w:val="B2 Car"/>
    <w:rsid w:val="002257BD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2257B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2257B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2257B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257B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2257BD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257B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257BD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257B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2257BD"/>
  </w:style>
  <w:style w:type="character" w:customStyle="1" w:styleId="TALCar">
    <w:name w:val="TAL Car"/>
    <w:qFormat/>
    <w:rsid w:val="002257BD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257BD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2257B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2257BD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2257B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257BD"/>
    <w:rPr>
      <w:rFonts w:ascii="Times New Roman" w:eastAsia="SimSun" w:hAnsi="Times New Roman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2257B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2257B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2257B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2257B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2257B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257B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2257B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2257BD"/>
  </w:style>
  <w:style w:type="character" w:customStyle="1" w:styleId="B2Char1">
    <w:name w:val="B2 Char1"/>
    <w:rsid w:val="002257BD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2257B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2257BD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257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2257B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uiPriority w:val="99"/>
    <w:rsid w:val="002257B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ListBullet2Char">
    <w:name w:val="List Bullet 2 Char"/>
    <w:link w:val="ListBullet2"/>
    <w:rsid w:val="002257B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2257BD"/>
    <w:rPr>
      <w:rFonts w:eastAsia="Times New Roman"/>
      <w:color w:val="FF0000"/>
    </w:rPr>
  </w:style>
  <w:style w:type="character" w:styleId="PageNumber">
    <w:name w:val="page number"/>
    <w:qFormat/>
    <w:rsid w:val="002257BD"/>
  </w:style>
  <w:style w:type="character" w:customStyle="1" w:styleId="FooterChar">
    <w:name w:val="Footer Char"/>
    <w:link w:val="Footer"/>
    <w:rsid w:val="002257B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2257BD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rsid w:val="002257B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2257BD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2257B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2257B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257B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257B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7B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2257BD"/>
  </w:style>
  <w:style w:type="paragraph" w:customStyle="1" w:styleId="Separation">
    <w:name w:val="Separation"/>
    <w:basedOn w:val="Heading1"/>
    <w:next w:val="Normal"/>
    <w:uiPriority w:val="99"/>
    <w:rsid w:val="002257B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msonormal0">
    <w:name w:val="msonormal"/>
    <w:basedOn w:val="Normal"/>
    <w:uiPriority w:val="99"/>
    <w:rsid w:val="002257B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14</Pages>
  <Words>4628</Words>
  <Characters>26381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12</cp:revision>
  <cp:lastPrinted>1900-01-01T08:00:00Z</cp:lastPrinted>
  <dcterms:created xsi:type="dcterms:W3CDTF">2020-02-03T08:32:00Z</dcterms:created>
  <dcterms:modified xsi:type="dcterms:W3CDTF">2022-11-13T14:50:00Z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R5-226665</vt:lpwstr>
  </property>
  <property fmtid="{D5CDD505-2E9C-101B-9397-08002B2CF9AE}" pid="10" name="Spec#">
    <vt:lpwstr>38.522</vt:lpwstr>
  </property>
  <property fmtid="{D5CDD505-2E9C-101B-9397-08002B2CF9AE}" pid="11" name="Cr#">
    <vt:lpwstr>0219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Applicability of NSA CA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